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 w:eastAsia="en-GB"/>
        </w:rPr>
      </w:pPr>
      <w:r>
        <w:rPr>
          <w:rFonts w:ascii="Arial" w:hAnsi="Arial" w:cs="Arial"/>
          <w:b/>
          <w:sz w:val="22"/>
          <w:szCs w:val="22"/>
          <w:lang w:val="sv-SE"/>
        </w:rPr>
        <w:t>3GPP TSG-SA3 Meeting #121</w:t>
      </w:r>
      <w:r>
        <w:rPr>
          <w:rFonts w:ascii="Arial" w:hAnsi="Arial" w:cs="Arial"/>
          <w:b/>
          <w:sz w:val="22"/>
          <w:szCs w:val="22"/>
          <w:lang w:val="sv-SE"/>
        </w:rPr>
        <w:tab/>
      </w:r>
      <w:r>
        <w:rPr>
          <w:rFonts w:hint="eastAsia" w:ascii="Arial" w:hAnsi="Arial" w:cs="Arial"/>
          <w:b/>
          <w:sz w:val="22"/>
          <w:szCs w:val="22"/>
          <w:lang w:val="sv-SE"/>
        </w:rPr>
        <w:t>S3-251373</w:t>
      </w:r>
      <w:bookmarkStart w:id="1" w:name="_GoBack"/>
      <w:bookmarkEnd w:id="1"/>
    </w:p>
    <w:p>
      <w:pPr>
        <w:pStyle w:val="80"/>
        <w:outlineLvl w:val="0"/>
        <w:rPr>
          <w:b/>
          <w:bCs/>
          <w:sz w:val="24"/>
        </w:rPr>
      </w:pPr>
      <w:r>
        <w:rPr>
          <w:rFonts w:cs="Arial"/>
          <w:b/>
          <w:sz w:val="22"/>
          <w:szCs w:val="22"/>
          <w:lang w:val="sv-SE"/>
        </w:rPr>
        <w:t>Goteborg, Sweden, 7 – 11 April 2025</w:t>
      </w:r>
    </w:p>
    <w:p>
      <w:pPr>
        <w:pStyle w:val="80"/>
        <w:outlineLvl w:val="0"/>
        <w:rPr>
          <w:b/>
          <w:sz w:val="24"/>
        </w:rPr>
      </w:pPr>
    </w:p>
    <w:p>
      <w:pPr>
        <w:spacing w:after="120"/>
        <w:ind w:left="1985" w:hanging="1985"/>
        <w:rPr>
          <w:rFonts w:hint="eastAsia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ZTE</w:t>
      </w:r>
    </w:p>
    <w:p>
      <w:pPr>
        <w:spacing w:after="120"/>
        <w:ind w:left="1985" w:hanging="1985"/>
        <w:rPr>
          <w:rFonts w:hint="default"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lang w:val="en-US" w:eastAsia="zh-CN"/>
        </w:rPr>
        <w:t>Conclusion for KI#8 and KI#9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>
      <w:pPr>
        <w:spacing w:after="120"/>
        <w:ind w:left="1985" w:hanging="1985"/>
        <w:rPr>
          <w:rFonts w:hint="eastAsia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5</w:t>
      </w:r>
      <w:r>
        <w:rPr>
          <w:rFonts w:ascii="Arial" w:hAnsi="Arial" w:cs="Arial"/>
          <w:b/>
          <w:bCs/>
          <w:lang w:val="en-US"/>
        </w:rPr>
        <w:t>.</w:t>
      </w:r>
      <w:r>
        <w:rPr>
          <w:rFonts w:hint="eastAsia" w:ascii="Arial" w:hAnsi="Arial" w:cs="Arial"/>
          <w:b/>
          <w:bCs/>
          <w:lang w:val="en-US" w:eastAsia="zh-CN"/>
        </w:rPr>
        <w:t>9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3GPP</w:t>
      </w:r>
      <w:r>
        <w:rPr>
          <w:rFonts w:hint="eastAsia" w:ascii="Arial" w:hAnsi="Arial" w:cs="Arial"/>
          <w:b/>
          <w:bCs/>
          <w:lang w:val="en-US" w:eastAsia="zh-CN"/>
        </w:rPr>
        <w:t xml:space="preserve"> </w:t>
      </w:r>
      <w:r>
        <w:rPr>
          <w:rFonts w:ascii="Arial" w:hAnsi="Arial" w:cs="Arial"/>
          <w:b/>
          <w:bCs/>
          <w:lang w:val="en-US"/>
        </w:rPr>
        <w:t>TR</w:t>
      </w:r>
      <w:r>
        <w:rPr>
          <w:rFonts w:hint="eastAsia" w:ascii="Arial" w:hAnsi="Arial" w:cs="Arial"/>
          <w:b/>
          <w:bCs/>
          <w:lang w:val="en-US" w:eastAsia="zh-CN"/>
        </w:rPr>
        <w:t xml:space="preserve"> 33.713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0.7.0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FS_AIOT_Sec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>
      <w:pPr>
        <w:pStyle w:val="80"/>
        <w:rPr>
          <w:b/>
          <w:lang w:val="en-US"/>
        </w:rPr>
      </w:pPr>
      <w:r>
        <w:rPr>
          <w:b/>
          <w:lang w:val="en-US"/>
        </w:rPr>
        <w:t>Comments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 w:eastAsia="等线"/>
          <w:lang w:val="en-US" w:eastAsia="zh-CN"/>
        </w:rPr>
        <w:t>Based on the key issue 8 and key issue 9, no normative work is needed.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pStyle w:val="80"/>
        <w:rPr>
          <w:b/>
          <w:lang w:val="en-US"/>
        </w:rPr>
      </w:pPr>
      <w:r>
        <w:rPr>
          <w:b/>
          <w:lang w:val="en-US"/>
        </w:rPr>
        <w:t>Proposed Changes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pStyle w:val="3"/>
        <w:overflowPunct w:val="0"/>
        <w:autoSpaceDE w:val="0"/>
        <w:autoSpaceDN w:val="0"/>
        <w:adjustRightInd w:val="0"/>
        <w:ind w:left="0" w:firstLine="0"/>
        <w:textAlignment w:val="baseline"/>
        <w:rPr>
          <w:ins w:id="0" w:author="ZTE-V1" w:date="2025-03-21T10:00:24Z"/>
          <w:rFonts w:eastAsia="Times New Roman"/>
          <w:lang w:eastAsia="en-GB"/>
        </w:rPr>
      </w:pPr>
      <w:ins w:id="1" w:author="ZTE-V1" w:date="2025-03-21T10:00:24Z">
        <w:bookmarkStart w:id="0" w:name="_Toc191304968"/>
        <w:r>
          <w:rPr>
            <w:rFonts w:eastAsia="Times New Roman"/>
            <w:lang w:eastAsia="en-GB"/>
          </w:rPr>
          <w:t>7.</w:t>
        </w:r>
      </w:ins>
      <w:ins w:id="2" w:author="ZTE-V1" w:date="2025-03-21T10:00:28Z">
        <w:r>
          <w:rPr>
            <w:rFonts w:hint="eastAsia"/>
            <w:lang w:val="en-US" w:eastAsia="zh-CN"/>
          </w:rPr>
          <w:t>8</w:t>
        </w:r>
      </w:ins>
      <w:ins w:id="3" w:author="ZTE-V1" w:date="2025-03-21T10:00:24Z">
        <w:r>
          <w:rPr>
            <w:rFonts w:eastAsia="Times New Roman"/>
            <w:lang w:eastAsia="en-GB"/>
          </w:rPr>
          <w:tab/>
        </w:r>
      </w:ins>
      <w:ins w:id="4" w:author="ZTE-V1" w:date="2025-03-21T10:00:24Z">
        <w:r>
          <w:rPr>
            <w:rFonts w:eastAsia="Times New Roman"/>
            <w:lang w:eastAsia="en-GB"/>
          </w:rPr>
          <w:t>Conclusion on KI #</w:t>
        </w:r>
      </w:ins>
      <w:ins w:id="5" w:author="ZTE-V1" w:date="2025-03-21T10:00:31Z">
        <w:r>
          <w:rPr>
            <w:rFonts w:hint="eastAsia"/>
            <w:lang w:val="en-US" w:eastAsia="zh-CN"/>
          </w:rPr>
          <w:t>8</w:t>
        </w:r>
      </w:ins>
      <w:ins w:id="6" w:author="ZTE-V1" w:date="2025-03-21T10:00:24Z">
        <w:r>
          <w:rPr>
            <w:rFonts w:eastAsia="Times New Roman"/>
            <w:lang w:eastAsia="en-GB"/>
          </w:rPr>
          <w:t xml:space="preserve">: </w:t>
        </w:r>
        <w:bookmarkEnd w:id="0"/>
      </w:ins>
      <w:ins w:id="7" w:author="ZTE-V1" w:date="2025-03-21T10:00:40Z">
        <w:r>
          <w:rPr/>
          <w:t>Amplification of resource exhaustion by exploiting AIoT paging messages</w:t>
        </w:r>
      </w:ins>
    </w:p>
    <w:p>
      <w:pPr>
        <w:rPr>
          <w:ins w:id="8" w:author="ZTE-V1" w:date="2025-03-21T10:00:24Z"/>
        </w:rPr>
      </w:pPr>
      <w:ins w:id="9" w:author="ZTE-V1" w:date="2025-03-21T10:00:24Z">
        <w:r>
          <w:rPr>
            <w:rFonts w:hint="eastAsia"/>
            <w:lang w:val="en-US" w:eastAsia="zh-CN"/>
          </w:rPr>
          <w:t xml:space="preserve">Those </w:t>
        </w:r>
      </w:ins>
      <w:ins w:id="10" w:author="ZTE-V1" w:date="2025-03-21T10:00:24Z">
        <w:r>
          <w:rPr/>
          <w:t xml:space="preserve">security measures </w:t>
        </w:r>
      </w:ins>
      <w:ins w:id="11" w:author="ZTE-V1" w:date="2025-03-21T10:00:24Z">
        <w:r>
          <w:rPr>
            <w:rFonts w:hint="eastAsia"/>
            <w:lang w:val="en-US" w:eastAsia="zh-CN"/>
          </w:rPr>
          <w:t>target to KI#</w:t>
        </w:r>
      </w:ins>
      <w:ins w:id="12" w:author="ZTE-V1" w:date="2025-03-21T10:01:17Z">
        <w:r>
          <w:rPr>
            <w:rFonts w:hint="eastAsia"/>
            <w:lang w:val="en-US" w:eastAsia="zh-CN"/>
          </w:rPr>
          <w:t>8</w:t>
        </w:r>
      </w:ins>
      <w:ins w:id="13" w:author="ZTE-V1" w:date="2025-03-21T10:00:24Z">
        <w:r>
          <w:rPr>
            <w:rFonts w:hint="eastAsia"/>
            <w:lang w:val="en-US" w:eastAsia="zh-CN"/>
          </w:rPr>
          <w:t xml:space="preserve"> </w:t>
        </w:r>
      </w:ins>
      <w:ins w:id="14" w:author="ZTE-V1" w:date="2025-03-21T10:00:24Z">
        <w:r>
          <w:rPr/>
          <w:t>are out of scope of 3GPP</w:t>
        </w:r>
      </w:ins>
      <w:ins w:id="15" w:author="ZTE-V1" w:date="2025-03-21T10:00:24Z">
        <w:r>
          <w:rPr>
            <w:rFonts w:hint="eastAsia"/>
            <w:lang w:val="en-US" w:eastAsia="zh-CN"/>
          </w:rPr>
          <w:t xml:space="preserve"> and n</w:t>
        </w:r>
      </w:ins>
      <w:ins w:id="16" w:author="ZTE-V1" w:date="2025-03-21T10:00:24Z">
        <w:r>
          <w:rPr/>
          <w:t>o potential security requirements are agreed</w:t>
        </w:r>
      </w:ins>
      <w:ins w:id="17" w:author="ZTE-V1" w:date="2025-03-21T10:00:24Z">
        <w:r>
          <w:rPr>
            <w:rFonts w:hint="eastAsia"/>
            <w:lang w:val="en-US" w:eastAsia="zh-CN"/>
          </w:rPr>
          <w:t>. No normative work is needed for KI#</w:t>
        </w:r>
      </w:ins>
      <w:ins w:id="18" w:author="ZTE-V1" w:date="2025-03-21T10:01:22Z">
        <w:r>
          <w:rPr>
            <w:rFonts w:hint="eastAsia"/>
            <w:lang w:val="en-US" w:eastAsia="zh-CN"/>
          </w:rPr>
          <w:t>8</w:t>
        </w:r>
      </w:ins>
      <w:ins w:id="19" w:author="ZTE-V1" w:date="2025-03-21T10:00:24Z">
        <w:r>
          <w:rPr>
            <w:rFonts w:hint="eastAsia"/>
            <w:lang w:val="en-US" w:eastAsia="zh-CN"/>
          </w:rPr>
          <w:t>.</w:t>
        </w:r>
      </w:ins>
    </w:p>
    <w:p>
      <w:pPr>
        <w:pStyle w:val="3"/>
        <w:overflowPunct w:val="0"/>
        <w:autoSpaceDE w:val="0"/>
        <w:autoSpaceDN w:val="0"/>
        <w:adjustRightInd w:val="0"/>
        <w:ind w:left="0" w:firstLine="0"/>
        <w:textAlignment w:val="baseline"/>
        <w:rPr>
          <w:ins w:id="20" w:author="ZTE-V1" w:date="2025-03-21T10:01:55Z"/>
        </w:rPr>
      </w:pPr>
      <w:ins w:id="21" w:author="ZTE-V1" w:date="2025-03-21T10:01:28Z">
        <w:r>
          <w:rPr>
            <w:rFonts w:eastAsia="Times New Roman"/>
            <w:lang w:eastAsia="en-GB"/>
          </w:rPr>
          <w:t>7.</w:t>
        </w:r>
      </w:ins>
      <w:ins w:id="22" w:author="ZTE-V1" w:date="2025-03-21T10:01:41Z">
        <w:r>
          <w:rPr>
            <w:rFonts w:hint="eastAsia"/>
            <w:lang w:val="en-US" w:eastAsia="zh-CN"/>
          </w:rPr>
          <w:t>9</w:t>
        </w:r>
      </w:ins>
      <w:ins w:id="23" w:author="ZTE-V1" w:date="2025-03-21T10:01:28Z">
        <w:r>
          <w:rPr>
            <w:rFonts w:eastAsia="Times New Roman"/>
            <w:lang w:eastAsia="en-GB"/>
          </w:rPr>
          <w:tab/>
        </w:r>
      </w:ins>
      <w:ins w:id="24" w:author="ZTE-V1" w:date="2025-03-21T10:01:28Z">
        <w:r>
          <w:rPr>
            <w:rFonts w:eastAsia="Times New Roman"/>
            <w:lang w:eastAsia="en-GB"/>
          </w:rPr>
          <w:t>Conclusion on KI #</w:t>
        </w:r>
      </w:ins>
      <w:ins w:id="25" w:author="ZTE-V1" w:date="2025-03-21T10:01:46Z">
        <w:r>
          <w:rPr>
            <w:rFonts w:hint="eastAsia"/>
            <w:lang w:val="en-US" w:eastAsia="zh-CN"/>
          </w:rPr>
          <w:t>9</w:t>
        </w:r>
      </w:ins>
      <w:ins w:id="26" w:author="ZTE-V1" w:date="2025-03-21T10:01:28Z">
        <w:r>
          <w:rPr>
            <w:rFonts w:eastAsia="Times New Roman"/>
            <w:lang w:eastAsia="en-GB"/>
          </w:rPr>
          <w:t xml:space="preserve">: </w:t>
        </w:r>
      </w:ins>
      <w:ins w:id="27" w:author="ZTE-V1" w:date="2025-03-21T10:01:53Z">
        <w:r>
          <w:rPr/>
          <w:t>Attacks on carrier waves</w:t>
        </w:r>
      </w:ins>
    </w:p>
    <w:p>
      <w:pPr>
        <w:rPr>
          <w:ins w:id="28" w:author="ZTE-V1" w:date="2025-03-21T10:01:59Z"/>
        </w:rPr>
      </w:pPr>
      <w:ins w:id="29" w:author="ZTE-V1" w:date="2025-03-21T10:01:59Z">
        <w:r>
          <w:rPr>
            <w:rFonts w:hint="eastAsia"/>
            <w:lang w:val="en-US" w:eastAsia="zh-CN"/>
          </w:rPr>
          <w:t xml:space="preserve"> No normative work is needed for KI#</w:t>
        </w:r>
      </w:ins>
      <w:ins w:id="30" w:author="ZTE-V1" w:date="2025-03-21T10:02:06Z">
        <w:r>
          <w:rPr>
            <w:rFonts w:hint="eastAsia"/>
            <w:lang w:val="en-US" w:eastAsia="zh-CN"/>
          </w:rPr>
          <w:t>9</w:t>
        </w:r>
      </w:ins>
      <w:ins w:id="31" w:author="ZTE-V1" w:date="2025-03-21T10:01:59Z">
        <w:r>
          <w:rPr>
            <w:rFonts w:hint="eastAsia"/>
            <w:lang w:val="en-US" w:eastAsia="zh-CN"/>
          </w:rPr>
          <w:t>.</w:t>
        </w:r>
      </w:ins>
    </w:p>
    <w:p>
      <w:pPr>
        <w:pStyle w:val="73"/>
        <w:ind w:left="0" w:firstLine="0"/>
        <w:rPr>
          <w:lang w:val="en-US" w:eastAsia="zh-CN"/>
        </w:rPr>
        <w:pPrChange w:id="32" w:author="ZTE-V1" w:date="2025-03-21T10:02:00Z">
          <w:pPr>
            <w:pStyle w:val="73"/>
            <w:ind w:left="284" w:firstLine="0"/>
          </w:pPr>
        </w:pPrChange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V1">
    <w15:presenceInfo w15:providerId="None" w15:userId="ZTE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10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B59EB"/>
    <w:rsid w:val="0010504F"/>
    <w:rsid w:val="001604A8"/>
    <w:rsid w:val="001B093A"/>
    <w:rsid w:val="001C5CF1"/>
    <w:rsid w:val="00214DF0"/>
    <w:rsid w:val="002474B7"/>
    <w:rsid w:val="00266561"/>
    <w:rsid w:val="004054C1"/>
    <w:rsid w:val="0044235F"/>
    <w:rsid w:val="004721C0"/>
    <w:rsid w:val="004E2F92"/>
    <w:rsid w:val="0051513A"/>
    <w:rsid w:val="0051688C"/>
    <w:rsid w:val="00653E2A"/>
    <w:rsid w:val="0069541A"/>
    <w:rsid w:val="00697E1A"/>
    <w:rsid w:val="006B621B"/>
    <w:rsid w:val="00780A06"/>
    <w:rsid w:val="00785301"/>
    <w:rsid w:val="00793D77"/>
    <w:rsid w:val="008171CF"/>
    <w:rsid w:val="0082707E"/>
    <w:rsid w:val="008B4AAF"/>
    <w:rsid w:val="009158D2"/>
    <w:rsid w:val="009255E7"/>
    <w:rsid w:val="00963B60"/>
    <w:rsid w:val="00982BA7"/>
    <w:rsid w:val="00995C58"/>
    <w:rsid w:val="009A21B0"/>
    <w:rsid w:val="00A34787"/>
    <w:rsid w:val="00AA3DBE"/>
    <w:rsid w:val="00AA7E59"/>
    <w:rsid w:val="00AE35AD"/>
    <w:rsid w:val="00B41104"/>
    <w:rsid w:val="00BA4BE2"/>
    <w:rsid w:val="00BD1620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55FB4"/>
    <w:rsid w:val="00E06393"/>
    <w:rsid w:val="00E1464D"/>
    <w:rsid w:val="00E25D01"/>
    <w:rsid w:val="00E54C0A"/>
    <w:rsid w:val="00F21090"/>
    <w:rsid w:val="00F30FD1"/>
    <w:rsid w:val="00F431B2"/>
    <w:rsid w:val="00F57C87"/>
    <w:rsid w:val="00F6525A"/>
    <w:rsid w:val="02902B69"/>
    <w:rsid w:val="072307C0"/>
    <w:rsid w:val="125248D7"/>
    <w:rsid w:val="18D53C0A"/>
    <w:rsid w:val="1D435EF9"/>
    <w:rsid w:val="59113B42"/>
    <w:rsid w:val="5C2401AF"/>
    <w:rsid w:val="63BF6370"/>
    <w:rsid w:val="68C45ABB"/>
    <w:rsid w:val="692D1346"/>
    <w:rsid w:val="69ED16EE"/>
    <w:rsid w:val="74901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5"/>
    <w:qFormat/>
    <w:uiPriority w:val="0"/>
    <w:rPr>
      <w:b/>
    </w:rPr>
  </w:style>
  <w:style w:type="paragraph" w:customStyle="1" w:styleId="52">
    <w:name w:val="TAC"/>
    <w:basedOn w:val="53"/>
    <w:link w:val="84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NW"/>
    <w:basedOn w:val="56"/>
    <w:qFormat/>
    <w:uiPriority w:val="0"/>
    <w:pPr>
      <w:spacing w:after="0"/>
    </w:pPr>
  </w:style>
  <w:style w:type="paragraph" w:customStyle="1" w:styleId="60">
    <w:name w:val="EW"/>
    <w:basedOn w:val="57"/>
    <w:qFormat/>
    <w:uiPriority w:val="0"/>
    <w:pPr>
      <w:spacing w:after="0"/>
    </w:pPr>
  </w:style>
  <w:style w:type="paragraph" w:customStyle="1" w:styleId="6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2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4">
    <w:name w:val="TAR"/>
    <w:basedOn w:val="53"/>
    <w:qFormat/>
    <w:uiPriority w:val="0"/>
    <w:pPr>
      <w:jc w:val="right"/>
    </w:pPr>
  </w:style>
  <w:style w:type="paragraph" w:customStyle="1" w:styleId="65">
    <w:name w:val="TAN"/>
    <w:basedOn w:val="53"/>
    <w:qFormat/>
    <w:uiPriority w:val="0"/>
    <w:pPr>
      <w:ind w:left="851" w:hanging="851"/>
    </w:pPr>
  </w:style>
  <w:style w:type="paragraph" w:customStyle="1" w:styleId="6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6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0">
    <w:name w:val="ZV"/>
    <w:basedOn w:val="69"/>
    <w:qFormat/>
    <w:uiPriority w:val="0"/>
    <w:pPr>
      <w:framePr w:y="16161"/>
    </w:pPr>
  </w:style>
  <w:style w:type="character" w:customStyle="1" w:styleId="71">
    <w:name w:val="ZGSM"/>
    <w:qFormat/>
    <w:uiPriority w:val="0"/>
  </w:style>
  <w:style w:type="paragraph" w:customStyle="1" w:styleId="7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3">
    <w:name w:val="Editor's Note"/>
    <w:basedOn w:val="56"/>
    <w:qFormat/>
    <w:uiPriority w:val="0"/>
    <w:rPr>
      <w:color w:val="FF0000"/>
    </w:rPr>
  </w:style>
  <w:style w:type="paragraph" w:customStyle="1" w:styleId="74">
    <w:name w:val="B1"/>
    <w:basedOn w:val="14"/>
    <w:qFormat/>
    <w:uiPriority w:val="0"/>
  </w:style>
  <w:style w:type="paragraph" w:customStyle="1" w:styleId="75">
    <w:name w:val="B2"/>
    <w:basedOn w:val="13"/>
    <w:qFormat/>
    <w:uiPriority w:val="0"/>
  </w:style>
  <w:style w:type="paragraph" w:customStyle="1" w:styleId="76">
    <w:name w:val="B3"/>
    <w:basedOn w:val="12"/>
    <w:qFormat/>
    <w:uiPriority w:val="0"/>
  </w:style>
  <w:style w:type="paragraph" w:customStyle="1" w:styleId="77">
    <w:name w:val="B4"/>
    <w:basedOn w:val="37"/>
    <w:qFormat/>
    <w:uiPriority w:val="0"/>
  </w:style>
  <w:style w:type="paragraph" w:customStyle="1" w:styleId="78">
    <w:name w:val="B5"/>
    <w:basedOn w:val="36"/>
    <w:qFormat/>
    <w:uiPriority w:val="0"/>
  </w:style>
  <w:style w:type="paragraph" w:customStyle="1" w:styleId="79">
    <w:name w:val="ZTD"/>
    <w:basedOn w:val="67"/>
    <w:qFormat/>
    <w:uiPriority w:val="0"/>
    <w:pPr>
      <w:framePr w:hRule="auto" w:y="852"/>
    </w:pPr>
    <w:rPr>
      <w:i w:val="0"/>
      <w:sz w:val="40"/>
    </w:rPr>
  </w:style>
  <w:style w:type="paragraph" w:customStyle="1" w:styleId="80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1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2">
    <w:name w:val="TH Char"/>
    <w:link w:val="55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3">
    <w:name w:val="TAL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4">
    <w:name w:val="TAC Char"/>
    <w:link w:val="52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H Char"/>
    <w:link w:val="51"/>
    <w:qFormat/>
    <w:uiPriority w:val="0"/>
    <w:rPr>
      <w:rFonts w:ascii="Arial" w:hAnsi="Arial"/>
      <w:b/>
      <w:sz w:val="18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102</Words>
  <Characters>500</Characters>
  <Lines>4</Lines>
  <Paragraphs>1</Paragraphs>
  <TotalTime>0</TotalTime>
  <ScaleCrop>false</ScaleCrop>
  <LinksUpToDate>false</LinksUpToDate>
  <CharactersWithSpaces>601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2021-08-04T10:39:00Z</dcterms:created>
  <dc:creator>Michael Sanders, John M Meredith</dc:creator>
  <cp:lastModifiedBy>ZTE-V1</cp:lastModifiedBy>
  <cp:lastPrinted>2411-12-31T05:00:00Z</cp:lastPrinted>
  <dcterms:modified xsi:type="dcterms:W3CDTF">2025-03-31T07:00:04Z</dcterms:modified>
  <dc:title>3GPP Change Request</dc:title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F0ED722ABC8D4B7CBA5819FC019E98B1</vt:lpwstr>
  </property>
</Properties>
</file>